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663CF" w14:textId="30B12F4E" w:rsidR="00A33FB9" w:rsidRPr="006E7343" w:rsidRDefault="00A33FB9" w:rsidP="00854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AF719B" w:rsidRPr="00AF719B">
        <w:rPr>
          <w:b/>
          <w:i/>
          <w:noProof/>
          <w:sz w:val="28"/>
          <w:lang w:val="it-IT"/>
        </w:rPr>
        <w:t>6</w:t>
      </w:r>
      <w:r w:rsidR="008F473F">
        <w:rPr>
          <w:b/>
          <w:i/>
          <w:noProof/>
          <w:sz w:val="28"/>
          <w:lang w:val="it-IT"/>
        </w:rPr>
        <w:t>66</w:t>
      </w:r>
    </w:p>
    <w:p w14:paraId="27CFD55E" w14:textId="77777777" w:rsidR="00A33FB9" w:rsidRDefault="00A33FB9" w:rsidP="00A33F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01-04 November 2022, San Antonio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AF42" w:rsidR="001E41F3" w:rsidRPr="00AF719B" w:rsidRDefault="002170AA" w:rsidP="00CF35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719B">
              <w:fldChar w:fldCharType="begin"/>
            </w:r>
            <w:r w:rsidRPr="00AC411C">
              <w:instrText xml:space="preserve"> DOCPROPERTY  Spec#  \* MERGEFORMAT </w:instrText>
            </w:r>
            <w:r w:rsidRPr="00AF719B">
              <w:fldChar w:fldCharType="separate"/>
            </w:r>
            <w:r w:rsidR="00455B6B" w:rsidRPr="00AF719B">
              <w:rPr>
                <w:b/>
                <w:noProof/>
                <w:sz w:val="28"/>
              </w:rPr>
              <w:t>33.12</w:t>
            </w:r>
            <w:r w:rsidR="00CF3565" w:rsidRPr="00AC411C">
              <w:rPr>
                <w:b/>
                <w:noProof/>
                <w:sz w:val="28"/>
              </w:rPr>
              <w:t>8</w:t>
            </w:r>
            <w:r w:rsidRPr="00AF719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C41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41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EE7D8" w:rsidR="001E41F3" w:rsidRPr="00410371" w:rsidRDefault="00D32557" w:rsidP="00AF71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719B" w:rsidRPr="00AF719B">
              <w:rPr>
                <w:b/>
                <w:noProof/>
                <w:sz w:val="28"/>
              </w:rPr>
              <w:t>0442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B53A4" w:rsidR="001E41F3" w:rsidRPr="00410371" w:rsidRDefault="008F473F" w:rsidP="001555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552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CE748" w:rsidR="001E41F3" w:rsidRPr="00410371" w:rsidRDefault="00D32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5B6B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22E792" w:rsidR="00F25D98" w:rsidRDefault="00455B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D85C4" w:rsidR="001E41F3" w:rsidRDefault="00A7187E" w:rsidP="00AF71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719B">
                <w:t>Location acquisition correction</w:t>
              </w:r>
            </w:fldSimple>
            <w:r w:rsidR="00AF719B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DEE0C" w:rsidR="001E41F3" w:rsidRDefault="00D325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2963">
              <w:rPr>
                <w:noProof/>
              </w:rPr>
              <w:t>SA3 LI (PIDS)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89648" w:rsidR="001E41F3" w:rsidRDefault="00D325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1F2963">
              <w:rPr>
                <w:noProof/>
              </w:rPr>
              <w:t>A3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5F538" w:rsidR="001E41F3" w:rsidRDefault="00D325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2963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Verwijzingopmerking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F453F" w:rsidR="001E41F3" w:rsidRDefault="00D32557" w:rsidP="001555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11C">
              <w:rPr>
                <w:noProof/>
              </w:rPr>
              <w:t>2022-1</w:t>
            </w:r>
            <w:r w:rsidR="00155523">
              <w:rPr>
                <w:noProof/>
              </w:rPr>
              <w:t>1</w:t>
            </w:r>
            <w:r w:rsidR="00AC411C">
              <w:rPr>
                <w:noProof/>
              </w:rPr>
              <w:t>-</w:t>
            </w:r>
            <w:r w:rsidR="00155523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F35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17F41" w:rsidR="001E41F3" w:rsidRPr="00CF3565" w:rsidRDefault="00CF35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356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F356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F356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8837E" w:rsidR="001E41F3" w:rsidRDefault="002170AA" w:rsidP="00AC411C">
            <w:pPr>
              <w:pStyle w:val="CRCoverPage"/>
              <w:spacing w:after="0"/>
              <w:ind w:left="100"/>
              <w:rPr>
                <w:noProof/>
              </w:rPr>
            </w:pPr>
            <w:r w:rsidRPr="00CF3565">
              <w:fldChar w:fldCharType="begin"/>
            </w:r>
            <w:r w:rsidRPr="00CF3565">
              <w:instrText xml:space="preserve"> DOCPR</w:instrText>
            </w:r>
            <w:r w:rsidR="00AC411C">
              <w:instrText>Rel</w:instrText>
            </w:r>
            <w:r w:rsidRPr="00CF3565">
              <w:instrText xml:space="preserve">OPERTY  Release  \* MERGEFORMAT </w:instrText>
            </w:r>
            <w:r w:rsidRPr="00CF3565">
              <w:fldChar w:fldCharType="separate"/>
            </w:r>
            <w:r w:rsidR="00AC411C">
              <w:rPr>
                <w:b/>
                <w:bCs/>
                <w:lang w:val="nl-NL"/>
              </w:rPr>
              <w:t>Rel-1</w:t>
            </w:r>
            <w:r w:rsidR="002118F1">
              <w:rPr>
                <w:b/>
                <w:bCs/>
                <w:lang w:val="nl-NL"/>
              </w:rPr>
              <w:t>8</w:t>
            </w:r>
            <w:r w:rsidR="00AC411C">
              <w:rPr>
                <w:b/>
                <w:bCs/>
                <w:lang w:val="nl-NL"/>
              </w:rPr>
              <w:t>.</w:t>
            </w:r>
            <w:r w:rsidRPr="00CF3565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A392AB" w:rsidR="001E41F3" w:rsidRDefault="00160D32" w:rsidP="00CF3565">
            <w:pPr>
              <w:pStyle w:val="CRCoverPage"/>
              <w:spacing w:after="0"/>
              <w:ind w:left="100"/>
              <w:rPr>
                <w:noProof/>
              </w:rPr>
            </w:pPr>
            <w:r w:rsidRPr="00160D32">
              <w:rPr>
                <w:noProof/>
              </w:rPr>
              <w:t>Incorrect information</w:t>
            </w:r>
            <w:r w:rsidR="00625B08">
              <w:rPr>
                <w:noProof/>
              </w:rPr>
              <w:t xml:space="preserve"> </w:t>
            </w:r>
            <w:r w:rsidRPr="00160D32">
              <w:rPr>
                <w:noProof/>
              </w:rPr>
              <w:t>regarding the need for IRI provisioning during the location acquisition procedure is present in the specification. Clauses are missing in some references</w:t>
            </w:r>
            <w:r>
              <w:rPr>
                <w:noProof/>
              </w:rPr>
              <w:t>.</w:t>
            </w:r>
            <w:r w:rsidR="00455B6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75875" w:rsidR="001E41F3" w:rsidRDefault="00160D32" w:rsidP="00CF3565">
            <w:pPr>
              <w:pStyle w:val="CRCoverPage"/>
              <w:spacing w:after="0"/>
              <w:ind w:left="100"/>
              <w:rPr>
                <w:noProof/>
              </w:rPr>
            </w:pPr>
            <w:r w:rsidRPr="00160D32">
              <w:rPr>
                <w:noProof/>
              </w:rPr>
              <w:t xml:space="preserve">Removed the statements about the need for IRI provisioning during the Location Acquisition procedure and added the missing clauses to the references.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88E88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B6F8A" w:rsidR="001E41F3" w:rsidRDefault="00CF3565" w:rsidP="00CF3565">
            <w:pPr>
              <w:pStyle w:val="CRCoverPage"/>
              <w:spacing w:after="0"/>
              <w:ind w:left="100"/>
              <w:rPr>
                <w:noProof/>
              </w:rPr>
            </w:pPr>
            <w:r w:rsidRPr="00CF3565">
              <w:rPr>
                <w:noProof/>
              </w:rPr>
              <w:t xml:space="preserve">Misleading information in the specification </w:t>
            </w:r>
            <w:r>
              <w:rPr>
                <w:noProof/>
              </w:rPr>
              <w:t>and unclear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F35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19B31" w:rsidR="001E41F3" w:rsidRDefault="00DD4DC0" w:rsidP="005B73FE">
            <w:pPr>
              <w:pStyle w:val="CRCoverPage"/>
              <w:spacing w:after="0"/>
              <w:ind w:left="100"/>
              <w:rPr>
                <w:noProof/>
              </w:rPr>
            </w:pPr>
            <w:r w:rsidRPr="00CF3565">
              <w:t>5.4.3, 7.3.5.1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35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F35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356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F35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35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F35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F356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35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F35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F35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813A1" w:rsidR="001E41F3" w:rsidRPr="00CF3565" w:rsidRDefault="00CF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35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F35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3565">
              <w:rPr>
                <w:noProof/>
              </w:rPr>
              <w:t xml:space="preserve"> Other core specifications</w:t>
            </w:r>
            <w:r w:rsidRPr="00CF356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F35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3565">
              <w:rPr>
                <w:noProof/>
              </w:rPr>
              <w:t xml:space="preserve">TS/TR ... CR ... </w:t>
            </w:r>
          </w:p>
        </w:tc>
      </w:tr>
      <w:tr w:rsidR="001E41F3" w:rsidRPr="00CF35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F35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F35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F5B904" w:rsidR="001E41F3" w:rsidRPr="00CF3565" w:rsidRDefault="00CF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35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F3565" w:rsidRDefault="001E41F3">
            <w:pPr>
              <w:pStyle w:val="CRCoverPage"/>
              <w:spacing w:after="0"/>
              <w:rPr>
                <w:noProof/>
              </w:rPr>
            </w:pPr>
            <w:r w:rsidRPr="00CF356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F35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3565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F356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3565">
              <w:rPr>
                <w:b/>
                <w:i/>
                <w:noProof/>
              </w:rPr>
              <w:t xml:space="preserve">(show </w:t>
            </w:r>
            <w:r w:rsidR="00592D74" w:rsidRPr="00CF3565">
              <w:rPr>
                <w:b/>
                <w:i/>
                <w:noProof/>
              </w:rPr>
              <w:t xml:space="preserve">related </w:t>
            </w:r>
            <w:r w:rsidRPr="00CF3565">
              <w:rPr>
                <w:b/>
                <w:i/>
                <w:noProof/>
              </w:rPr>
              <w:t>CR</w:t>
            </w:r>
            <w:r w:rsidR="00592D74" w:rsidRPr="00CF3565">
              <w:rPr>
                <w:b/>
                <w:i/>
                <w:noProof/>
              </w:rPr>
              <w:t>s</w:t>
            </w:r>
            <w:r w:rsidRPr="00CF356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F35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C7AAC3" w:rsidR="001E41F3" w:rsidRPr="00CF3565" w:rsidRDefault="00CF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35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F3565" w:rsidRDefault="001E41F3">
            <w:pPr>
              <w:pStyle w:val="CRCoverPage"/>
              <w:spacing w:after="0"/>
              <w:rPr>
                <w:noProof/>
              </w:rPr>
            </w:pPr>
            <w:r w:rsidRPr="00CF356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3565">
              <w:rPr>
                <w:noProof/>
              </w:rPr>
              <w:t>TS</w:t>
            </w:r>
            <w:r w:rsidR="000A6394" w:rsidRPr="00CF3565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15F8E3" w:rsidR="008863B9" w:rsidRDefault="00155523">
            <w:pPr>
              <w:pStyle w:val="CRCoverPage"/>
              <w:spacing w:after="0"/>
              <w:ind w:left="100"/>
              <w:rPr>
                <w:noProof/>
              </w:rPr>
            </w:pPr>
            <w:r w:rsidRPr="00155523">
              <w:rPr>
                <w:noProof/>
              </w:rPr>
              <w:t>s3i220614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46FEF" w14:textId="5A2E0B4E" w:rsidR="00BA7E82" w:rsidRPr="00BA7E82" w:rsidRDefault="00BA7E82" w:rsidP="00BA7E82">
      <w:pPr>
        <w:jc w:val="center"/>
        <w:rPr>
          <w:color w:val="0000FF"/>
          <w:sz w:val="28"/>
        </w:rPr>
      </w:pPr>
      <w:bookmarkStart w:id="2" w:name="_Toc113732069"/>
      <w:r>
        <w:rPr>
          <w:color w:val="0000FF"/>
          <w:sz w:val="28"/>
        </w:rPr>
        <w:lastRenderedPageBreak/>
        <w:t>*** First Change ***</w:t>
      </w:r>
    </w:p>
    <w:p w14:paraId="6F26F070" w14:textId="2F1F97EF" w:rsidR="00BA7E82" w:rsidRDefault="00BA7E82" w:rsidP="00BA7E82">
      <w:pPr>
        <w:pStyle w:val="Kop3"/>
      </w:pPr>
      <w:r>
        <w:t>5.4.3</w:t>
      </w:r>
      <w:r>
        <w:tab/>
        <w:t xml:space="preserve">Location </w:t>
      </w:r>
      <w:r>
        <w:rPr>
          <w:rFonts w:eastAsia="MS Mincho"/>
          <w:lang w:eastAsia="ja-JP"/>
        </w:rPr>
        <w:t>acquisition</w:t>
      </w:r>
      <w:bookmarkEnd w:id="2"/>
    </w:p>
    <w:p w14:paraId="43E2E69B" w14:textId="67AECC45" w:rsidR="00BA7E82" w:rsidRDefault="00BA7E82" w:rsidP="00BA7E82">
      <w:p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When required for location acquisition, the warrant sent over the LI_HI1 interface will specify the delivery method using task flags populated as shown in table 5.4.3-1. If the delivery method is </w:t>
      </w:r>
      <w:ins w:id="3" w:author="LAP020503" w:date="2022-11-02T16:38:00Z">
        <w:r w:rsidR="00DE2784" w:rsidRPr="00BD1227">
          <w:rPr>
            <w:rFonts w:eastAsia="MS Mincho"/>
            <w:lang w:eastAsia="ja-JP"/>
          </w:rPr>
          <w:t>HI2Delivery</w:t>
        </w:r>
        <w:r w:rsidR="00DE2784">
          <w:rPr>
            <w:rFonts w:eastAsia="MS Mincho"/>
            <w:lang w:eastAsia="ja-JP"/>
          </w:rPr>
          <w:t xml:space="preserve"> (</w:t>
        </w:r>
      </w:ins>
      <w:del w:id="4" w:author="LAP020503" w:date="2022-11-02T16:38:00Z">
        <w:r w:rsidDel="00DE2784">
          <w:rPr>
            <w:rFonts w:eastAsia="MS Mincho"/>
            <w:lang w:eastAsia="ja-JP"/>
          </w:rPr>
          <w:delText xml:space="preserve">the delivery </w:delText>
        </w:r>
      </w:del>
      <w:r>
        <w:rPr>
          <w:rFonts w:eastAsia="MS Mincho"/>
          <w:lang w:eastAsia="ja-JP"/>
        </w:rPr>
        <w:t xml:space="preserve">via </w:t>
      </w:r>
      <w:r w:rsidRPr="00155523">
        <w:rPr>
          <w:rFonts w:eastAsia="MS Mincho"/>
          <w:lang w:eastAsia="ja-JP"/>
        </w:rPr>
        <w:t>MDF2</w:t>
      </w:r>
      <w:ins w:id="5" w:author="LAP020503" w:date="2022-11-02T16:38:00Z">
        <w:r w:rsidR="00DE2784">
          <w:rPr>
            <w:rFonts w:eastAsia="MS Mincho"/>
            <w:lang w:eastAsia="ja-JP"/>
          </w:rPr>
          <w:t>)</w:t>
        </w:r>
      </w:ins>
      <w:r>
        <w:rPr>
          <w:rFonts w:eastAsia="MS Mincho"/>
          <w:lang w:eastAsia="ja-JP"/>
        </w:rPr>
        <w:t>, the LIPF shall ensure that the MDF2 (clause 7.3.5.6.1) is provisioned</w:t>
      </w:r>
      <w:del w:id="6" w:author="LAP020503" w:date="2022-10-19T14:49:00Z">
        <w:r w:rsidDel="00A1078E">
          <w:rPr>
            <w:rFonts w:eastAsia="MS Mincho"/>
            <w:lang w:eastAsia="ja-JP"/>
          </w:rPr>
          <w:delText xml:space="preserve"> and the destination endpoints in the IRI-POIs are created</w:delText>
        </w:r>
      </w:del>
      <w:r>
        <w:rPr>
          <w:rFonts w:eastAsia="MS Mincho"/>
          <w:lang w:eastAsia="ja-JP"/>
        </w:rPr>
        <w:t>. Subsequently, the LAF will use this information while processing location acquisition requests received over the LI_HILA interface.</w:t>
      </w:r>
    </w:p>
    <w:p w14:paraId="72B5B421" w14:textId="77777777" w:rsidR="00BA7E82" w:rsidRDefault="00BA7E82" w:rsidP="00BA7E82">
      <w:pPr>
        <w:pStyle w:val="TH"/>
      </w:pPr>
      <w:r>
        <w:t xml:space="preserve">Table 5.4.3-1: </w:t>
      </w:r>
      <w:proofErr w:type="spellStart"/>
      <w:r>
        <w:t>LATaskFlag</w:t>
      </w:r>
      <w:proofErr w:type="spellEnd"/>
      <w:r>
        <w:t xml:space="preserve"> Dictionary for LI_HI1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807"/>
      </w:tblGrid>
      <w:tr w:rsidR="00BA7E82" w14:paraId="7F4A06BE" w14:textId="77777777" w:rsidTr="00BA7E82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CC3E70" w14:textId="77777777" w:rsidR="00BA7E82" w:rsidRDefault="00BA7E82" w:rsidP="003B42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84309F" w14:textId="77777777" w:rsidR="00BA7E82" w:rsidRDefault="00BA7E82" w:rsidP="003B42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BA7E82" w14:paraId="69C571A2" w14:textId="77777777" w:rsidTr="00BA7E82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B60F" w14:textId="77777777" w:rsidR="00BA7E82" w:rsidRDefault="00BA7E82" w:rsidP="003B42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5436" w14:textId="77777777" w:rsidR="00BA7E82" w:rsidRDefault="00BA7E82" w:rsidP="003B42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fr-FR"/>
              </w:rPr>
              <w:t>LATaskFlag</w:t>
            </w:r>
            <w:proofErr w:type="spellEnd"/>
          </w:p>
        </w:tc>
      </w:tr>
      <w:tr w:rsidR="00BA7E82" w14:paraId="1CD90E51" w14:textId="77777777" w:rsidTr="00BA7E82">
        <w:trPr>
          <w:jc w:val="center"/>
        </w:trPr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41C5" w14:textId="77777777" w:rsidR="00BA7E82" w:rsidRDefault="00BA7E82" w:rsidP="003B4284">
            <w:pPr>
              <w:pStyle w:val="TAL"/>
              <w:rPr>
                <w:lang w:val="en-US"/>
              </w:rPr>
            </w:pPr>
          </w:p>
        </w:tc>
      </w:tr>
      <w:tr w:rsidR="00BA7E82" w14:paraId="7BE05E65" w14:textId="77777777" w:rsidTr="00BA7E82">
        <w:trPr>
          <w:jc w:val="center"/>
        </w:trPr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06F48B" w14:textId="77777777" w:rsidR="00BA7E82" w:rsidRDefault="00BA7E82" w:rsidP="003B42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BA7E82" w14:paraId="79C557CB" w14:textId="77777777" w:rsidTr="00BA7E82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924A17" w14:textId="77777777" w:rsidR="00BA7E82" w:rsidRDefault="00BA7E82" w:rsidP="003B42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3148DF" w14:textId="77777777" w:rsidR="00BA7E82" w:rsidRDefault="00BA7E82" w:rsidP="003B42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BA7E82" w14:paraId="44FF82C0" w14:textId="77777777" w:rsidTr="00BA7E82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FD36" w14:textId="77777777" w:rsidR="00BA7E82" w:rsidRDefault="00BA7E82" w:rsidP="003B42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HILADelivery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BAD7" w14:textId="77777777" w:rsidR="00BA7E82" w:rsidRDefault="00BA7E82" w:rsidP="003B42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location information shall be delivered via the LI_HILA interface.</w:t>
            </w:r>
          </w:p>
        </w:tc>
      </w:tr>
      <w:tr w:rsidR="00BA7E82" w14:paraId="2AA7B581" w14:textId="77777777" w:rsidTr="00BA7E82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E5E1" w14:textId="77777777" w:rsidR="00BA7E82" w:rsidRDefault="00BA7E82" w:rsidP="003B42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HI2Delivery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B251" w14:textId="77777777" w:rsidR="00BA7E82" w:rsidRDefault="00BA7E82" w:rsidP="003B42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location information shall be delivered via the LI_HI2 interface.</w:t>
            </w:r>
          </w:p>
        </w:tc>
      </w:tr>
    </w:tbl>
    <w:p w14:paraId="7A3146C3" w14:textId="77777777" w:rsidR="00BA7E82" w:rsidRDefault="00BA7E82" w:rsidP="00BA7E82">
      <w:pPr>
        <w:jc w:val="center"/>
        <w:rPr>
          <w:color w:val="0000FF"/>
          <w:sz w:val="28"/>
        </w:rPr>
      </w:pPr>
    </w:p>
    <w:p w14:paraId="0397565B" w14:textId="49F940A1" w:rsidR="00BA7E82" w:rsidRDefault="00BA7E82" w:rsidP="00BA7E82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6D6AB70B" w14:textId="77777777" w:rsidR="00BA7E82" w:rsidRDefault="00BA7E82" w:rsidP="00BA7E82">
      <w:pPr>
        <w:pStyle w:val="Kop4"/>
      </w:pPr>
      <w:bookmarkStart w:id="7" w:name="_Toc113732250"/>
      <w:bookmarkStart w:id="8" w:name="_GoBack"/>
      <w:bookmarkEnd w:id="8"/>
      <w:r>
        <w:t>7.3.5.1</w:t>
      </w:r>
      <w:r>
        <w:tab/>
        <w:t>General description</w:t>
      </w:r>
      <w:bookmarkEnd w:id="7"/>
    </w:p>
    <w:p w14:paraId="31FD01F4" w14:textId="00509A3B" w:rsidR="00BA7E82" w:rsidRDefault="00BA7E82" w:rsidP="00BA7E82">
      <w:r>
        <w:t>The architecture for location acquisition is specified in TS 33.127 [5]</w:t>
      </w:r>
      <w:ins w:id="9" w:author="LAP020503" w:date="2022-10-19T14:50:00Z">
        <w:r w:rsidR="00A1078E" w:rsidRPr="00A1078E">
          <w:t>, clause 7.3.5</w:t>
        </w:r>
      </w:ins>
      <w:r>
        <w:t>.</w:t>
      </w:r>
    </w:p>
    <w:p w14:paraId="335B45D6" w14:textId="101C7BD4" w:rsidR="00BA7E82" w:rsidRDefault="00BA7E82">
      <w:pPr>
        <w:rPr>
          <w:noProof/>
        </w:rPr>
      </w:pPr>
    </w:p>
    <w:p w14:paraId="28812F1D" w14:textId="77777777" w:rsidR="00BA7E82" w:rsidRDefault="00BA7E82" w:rsidP="00BA7E82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</w:t>
      </w:r>
      <w:r w:rsidRPr="0034324B">
        <w:rPr>
          <w:color w:val="0000FF"/>
          <w:sz w:val="28"/>
        </w:rPr>
        <w:t xml:space="preserve">End of all changes </w:t>
      </w:r>
      <w:r>
        <w:rPr>
          <w:color w:val="0000FF"/>
          <w:sz w:val="28"/>
        </w:rPr>
        <w:t>***</w:t>
      </w:r>
    </w:p>
    <w:p w14:paraId="2FC73FD8" w14:textId="77777777" w:rsidR="00BA7E82" w:rsidRDefault="00BA7E82">
      <w:pPr>
        <w:rPr>
          <w:noProof/>
        </w:rPr>
      </w:pPr>
    </w:p>
    <w:sectPr w:rsidR="00BA7E8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Tekstopmerking"/>
      </w:pPr>
      <w:r>
        <w:rPr>
          <w:rStyle w:val="Verwijzingopmerking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BAADB" w14:textId="77777777" w:rsidR="00D32557" w:rsidRDefault="00D32557">
      <w:r>
        <w:separator/>
      </w:r>
    </w:p>
  </w:endnote>
  <w:endnote w:type="continuationSeparator" w:id="0">
    <w:p w14:paraId="53E4D60E" w14:textId="77777777" w:rsidR="00D32557" w:rsidRDefault="00D32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7EE81" w14:textId="77777777" w:rsidR="00D32557" w:rsidRDefault="00D32557">
      <w:r>
        <w:separator/>
      </w:r>
    </w:p>
  </w:footnote>
  <w:footnote w:type="continuationSeparator" w:id="0">
    <w:p w14:paraId="68764E73" w14:textId="77777777" w:rsidR="00D32557" w:rsidRDefault="00D32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tekst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AP020503">
    <w15:presenceInfo w15:providerId="None" w15:userId="LAP0205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9AB"/>
    <w:rsid w:val="000D417E"/>
    <w:rsid w:val="000D44B3"/>
    <w:rsid w:val="00105360"/>
    <w:rsid w:val="00145D43"/>
    <w:rsid w:val="00155523"/>
    <w:rsid w:val="00160D32"/>
    <w:rsid w:val="00192C46"/>
    <w:rsid w:val="00192E80"/>
    <w:rsid w:val="001A08B3"/>
    <w:rsid w:val="001A203D"/>
    <w:rsid w:val="001A7B60"/>
    <w:rsid w:val="001B52F0"/>
    <w:rsid w:val="001B7A65"/>
    <w:rsid w:val="001E41F3"/>
    <w:rsid w:val="001F2963"/>
    <w:rsid w:val="002018D3"/>
    <w:rsid w:val="002118F1"/>
    <w:rsid w:val="002170AA"/>
    <w:rsid w:val="0026004D"/>
    <w:rsid w:val="002640DD"/>
    <w:rsid w:val="0027314D"/>
    <w:rsid w:val="00275D12"/>
    <w:rsid w:val="00284FEB"/>
    <w:rsid w:val="002860C4"/>
    <w:rsid w:val="002B1B20"/>
    <w:rsid w:val="002B46B3"/>
    <w:rsid w:val="002B5741"/>
    <w:rsid w:val="002E472E"/>
    <w:rsid w:val="002F189A"/>
    <w:rsid w:val="00305409"/>
    <w:rsid w:val="00343FB3"/>
    <w:rsid w:val="0035777D"/>
    <w:rsid w:val="003609EF"/>
    <w:rsid w:val="0036231A"/>
    <w:rsid w:val="00374DD4"/>
    <w:rsid w:val="003E1A36"/>
    <w:rsid w:val="00410371"/>
    <w:rsid w:val="00417AEF"/>
    <w:rsid w:val="004242F1"/>
    <w:rsid w:val="00455B6B"/>
    <w:rsid w:val="00466395"/>
    <w:rsid w:val="004870C5"/>
    <w:rsid w:val="004A38F4"/>
    <w:rsid w:val="004B75B7"/>
    <w:rsid w:val="0051152D"/>
    <w:rsid w:val="0051580D"/>
    <w:rsid w:val="00547111"/>
    <w:rsid w:val="00592D74"/>
    <w:rsid w:val="005B73FE"/>
    <w:rsid w:val="005E2C44"/>
    <w:rsid w:val="00621188"/>
    <w:rsid w:val="006257ED"/>
    <w:rsid w:val="00625B08"/>
    <w:rsid w:val="00661B45"/>
    <w:rsid w:val="00665C47"/>
    <w:rsid w:val="0068415B"/>
    <w:rsid w:val="00695808"/>
    <w:rsid w:val="006B46FB"/>
    <w:rsid w:val="006D001B"/>
    <w:rsid w:val="006E21FB"/>
    <w:rsid w:val="006E7343"/>
    <w:rsid w:val="00707B3B"/>
    <w:rsid w:val="00792342"/>
    <w:rsid w:val="007977A8"/>
    <w:rsid w:val="007B512A"/>
    <w:rsid w:val="007C2097"/>
    <w:rsid w:val="007D6A07"/>
    <w:rsid w:val="007F7259"/>
    <w:rsid w:val="008040A8"/>
    <w:rsid w:val="008279FA"/>
    <w:rsid w:val="00845A5F"/>
    <w:rsid w:val="008626E7"/>
    <w:rsid w:val="00870EE7"/>
    <w:rsid w:val="008863B9"/>
    <w:rsid w:val="008A45A6"/>
    <w:rsid w:val="008B37B0"/>
    <w:rsid w:val="008F3789"/>
    <w:rsid w:val="008F473F"/>
    <w:rsid w:val="008F686C"/>
    <w:rsid w:val="009148DE"/>
    <w:rsid w:val="00941E30"/>
    <w:rsid w:val="009777D9"/>
    <w:rsid w:val="00991B88"/>
    <w:rsid w:val="009A5753"/>
    <w:rsid w:val="009A579D"/>
    <w:rsid w:val="009D5C0B"/>
    <w:rsid w:val="009E3297"/>
    <w:rsid w:val="009F734F"/>
    <w:rsid w:val="00A1078E"/>
    <w:rsid w:val="00A246B6"/>
    <w:rsid w:val="00A33FB9"/>
    <w:rsid w:val="00A47E70"/>
    <w:rsid w:val="00A50CF0"/>
    <w:rsid w:val="00A7187E"/>
    <w:rsid w:val="00A72087"/>
    <w:rsid w:val="00A7671C"/>
    <w:rsid w:val="00A76E40"/>
    <w:rsid w:val="00AA2CBC"/>
    <w:rsid w:val="00AC411C"/>
    <w:rsid w:val="00AC5820"/>
    <w:rsid w:val="00AD1CD8"/>
    <w:rsid w:val="00AF719B"/>
    <w:rsid w:val="00B06E21"/>
    <w:rsid w:val="00B258BB"/>
    <w:rsid w:val="00B67B97"/>
    <w:rsid w:val="00B75A5D"/>
    <w:rsid w:val="00B968C8"/>
    <w:rsid w:val="00BA3EC5"/>
    <w:rsid w:val="00BA51D9"/>
    <w:rsid w:val="00BA7E82"/>
    <w:rsid w:val="00BB5DFC"/>
    <w:rsid w:val="00BD1227"/>
    <w:rsid w:val="00BD279D"/>
    <w:rsid w:val="00BD6BB8"/>
    <w:rsid w:val="00C66BA2"/>
    <w:rsid w:val="00C81149"/>
    <w:rsid w:val="00C91730"/>
    <w:rsid w:val="00C954C5"/>
    <w:rsid w:val="00C9557F"/>
    <w:rsid w:val="00C95985"/>
    <w:rsid w:val="00CC5026"/>
    <w:rsid w:val="00CC68D0"/>
    <w:rsid w:val="00CE71FC"/>
    <w:rsid w:val="00CF3565"/>
    <w:rsid w:val="00D03F9A"/>
    <w:rsid w:val="00D06D51"/>
    <w:rsid w:val="00D24991"/>
    <w:rsid w:val="00D32557"/>
    <w:rsid w:val="00D50255"/>
    <w:rsid w:val="00D66520"/>
    <w:rsid w:val="00D76AA2"/>
    <w:rsid w:val="00DD4DC0"/>
    <w:rsid w:val="00DE2784"/>
    <w:rsid w:val="00DE34CF"/>
    <w:rsid w:val="00E13F3D"/>
    <w:rsid w:val="00E17230"/>
    <w:rsid w:val="00E34898"/>
    <w:rsid w:val="00EB09B7"/>
    <w:rsid w:val="00ED173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rsid w:val="000B7FED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rsid w:val="000B7FED"/>
    <w:pPr>
      <w:ind w:left="1701" w:hanging="1701"/>
    </w:pPr>
  </w:style>
  <w:style w:type="paragraph" w:styleId="Inhopg4">
    <w:name w:val="toc 4"/>
    <w:basedOn w:val="Inhopg3"/>
    <w:semiHidden/>
    <w:rsid w:val="000B7FED"/>
    <w:pPr>
      <w:ind w:left="1418" w:hanging="1418"/>
    </w:pPr>
  </w:style>
  <w:style w:type="paragraph" w:styleId="Inhopg3">
    <w:name w:val="toc 3"/>
    <w:basedOn w:val="Inhopg2"/>
    <w:semiHidden/>
    <w:rsid w:val="000B7FED"/>
    <w:pPr>
      <w:ind w:left="1134" w:hanging="1134"/>
    </w:pPr>
  </w:style>
  <w:style w:type="paragraph" w:styleId="Inhopg2">
    <w:name w:val="toc 2"/>
    <w:basedOn w:val="Inhopg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rsid w:val="000B7FED"/>
    <w:pPr>
      <w:keepLines/>
      <w:ind w:left="1135" w:hanging="851"/>
    </w:pPr>
  </w:style>
  <w:style w:type="paragraph" w:styleId="Inhopg9">
    <w:name w:val="toc 9"/>
    <w:basedOn w:val="Inhopg8"/>
    <w:semiHidden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semiHidden/>
    <w:rsid w:val="000B7FED"/>
    <w:pPr>
      <w:ind w:left="1985" w:hanging="1985"/>
    </w:pPr>
  </w:style>
  <w:style w:type="paragraph" w:styleId="Inhopg7">
    <w:name w:val="toc 7"/>
    <w:basedOn w:val="Inhopg6"/>
    <w:next w:val="Standaard"/>
    <w:semiHidden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A7E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7E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7E8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7AE900-2C87-4E02-A399-A9461DBA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516</Words>
  <Characters>2838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LAP020503</cp:lastModifiedBy>
  <cp:revision>2</cp:revision>
  <cp:lastPrinted>1899-12-31T23:00:00Z</cp:lastPrinted>
  <dcterms:created xsi:type="dcterms:W3CDTF">2022-11-02T16:28:00Z</dcterms:created>
  <dcterms:modified xsi:type="dcterms:W3CDTF">2022-11-02T16:28:00Z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